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1615723C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3D5966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EA55FD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7F3A2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321D40">
        <w:rPr>
          <w:rFonts w:ascii="Arial" w:hAnsi="Arial" w:cs="Arial"/>
          <w:b/>
          <w:bCs/>
          <w:iCs/>
          <w:sz w:val="24"/>
          <w:szCs w:val="24"/>
          <w:lang w:val="en-US"/>
        </w:rPr>
        <w:t>40272</w:t>
      </w:r>
    </w:p>
    <w:p w14:paraId="1A1BD237" w14:textId="5B85D0AC" w:rsidR="00403416" w:rsidRPr="008F1D2E" w:rsidRDefault="00AD77C9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 w:rsidRPr="00AD77C9">
        <w:rPr>
          <w:rFonts w:ascii="Arial" w:eastAsia="Batang" w:hAnsi="Arial" w:cs="Arial"/>
          <w:b/>
          <w:bCs/>
          <w:color w:val="000000"/>
          <w:sz w:val="24"/>
          <w:szCs w:val="24"/>
        </w:rPr>
        <w:t>26th Feb – 1st Mar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514C9ED0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880E1C">
              <w:rPr>
                <w:rFonts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6E7B9900" w:rsidR="00403416" w:rsidRDefault="00D07D71" w:rsidP="00487AE4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0338</w:t>
            </w:r>
            <w:bookmarkStart w:id="2" w:name="_GoBack"/>
            <w:bookmarkEnd w:id="2"/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27098D92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8"/>
        <w:gridCol w:w="848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76196DFE" w:rsidR="00403416" w:rsidRDefault="008B7770" w:rsidP="00607CF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>Correction to TS 38.4</w:t>
            </w:r>
            <w:r w:rsidR="00880E1C">
              <w:rPr>
                <w:rFonts w:eastAsia="宋体"/>
                <w:szCs w:val="18"/>
                <w:lang w:val="en-US" w:eastAsia="zh-CN"/>
              </w:rPr>
              <w:t>01</w:t>
            </w:r>
            <w:r w:rsidR="00321D40">
              <w:rPr>
                <w:rFonts w:eastAsia="宋体"/>
                <w:szCs w:val="18"/>
                <w:lang w:val="en-US" w:eastAsia="zh-CN"/>
              </w:rPr>
              <w:t xml:space="preserve"> for </w:t>
            </w:r>
            <w:proofErr w:type="spellStart"/>
            <w:r w:rsidR="00321D40">
              <w:rPr>
                <w:rFonts w:eastAsia="宋体"/>
                <w:szCs w:val="18"/>
                <w:lang w:val="en-US" w:eastAsia="zh-CN"/>
              </w:rPr>
              <w:t>mIAB</w:t>
            </w:r>
            <w:proofErr w:type="spellEnd"/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1621748E" w:rsidR="00403416" w:rsidRDefault="004C7E38" w:rsidP="00327A3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0FB4B4B5" w:rsidR="00403416" w:rsidRDefault="00725ABD" w:rsidP="00B85D0E">
            <w:pPr>
              <w:pStyle w:val="CRCoverPage"/>
              <w:spacing w:after="0"/>
              <w:ind w:left="100"/>
            </w:pPr>
            <w:r w:rsidRPr="00725ABD">
              <w:rPr>
                <w:noProof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5ECD4DB2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="00B85D0E">
              <w:rPr>
                <w:rFonts w:eastAsia="宋体"/>
                <w:lang w:val="en-US" w:eastAsia="zh-CN"/>
              </w:rPr>
              <w:t>4</w:t>
            </w:r>
            <w:r w:rsidRPr="00900EF8">
              <w:t>-</w:t>
            </w:r>
            <w:r w:rsidR="00B85D0E">
              <w:rPr>
                <w:rFonts w:eastAsia="宋体"/>
                <w:lang w:val="en-US" w:eastAsia="zh-CN"/>
              </w:rPr>
              <w:t>2</w:t>
            </w:r>
            <w:r w:rsidRPr="00900EF8">
              <w:t>-</w:t>
            </w:r>
            <w:r w:rsidR="00B45E4F">
              <w:rPr>
                <w:rFonts w:eastAsia="宋体"/>
                <w:lang w:val="en-US" w:eastAsia="zh-CN"/>
              </w:rPr>
              <w:t>1</w:t>
            </w:r>
            <w:r w:rsidR="00B85D0E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7777777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DB62D8" w:rsidRPr="00900E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3C4F6D65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B85D0E">
              <w:rPr>
                <w:rFonts w:eastAsia="宋体"/>
                <w:lang w:val="en-US" w:eastAsia="zh-CN"/>
              </w:rPr>
              <w:t>8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CA77" w14:textId="41DBC443" w:rsidR="00403416" w:rsidRPr="00F70CC1" w:rsidRDefault="00DF66F7" w:rsidP="00707DCC">
            <w:pPr>
              <w:jc w:val="both"/>
              <w:rPr>
                <w:rFonts w:eastAsiaTheme="minorEastAsia"/>
                <w:lang w:val="en-US" w:eastAsia="zh-CN"/>
              </w:rPr>
            </w:pPr>
            <w:r>
              <w:t>There are some typos in the text.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973894" w14:textId="241FD2D7" w:rsidR="00DF66F7" w:rsidRDefault="00DF66F7">
            <w:pPr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T</w:t>
            </w:r>
            <w:r>
              <w:rPr>
                <w:rFonts w:eastAsia="宋体" w:hint="eastAsia"/>
                <w:szCs w:val="18"/>
                <w:lang w:val="en-US" w:eastAsia="zh-CN"/>
              </w:rPr>
              <w:t>he</w:t>
            </w:r>
            <w:r>
              <w:rPr>
                <w:rFonts w:eastAsia="宋体"/>
                <w:szCs w:val="18"/>
                <w:lang w:val="en-US" w:eastAsia="zh-CN"/>
              </w:rPr>
              <w:t xml:space="preserve"> </w:t>
            </w:r>
            <w:r>
              <w:rPr>
                <w:rFonts w:eastAsia="宋体" w:hint="eastAsia"/>
                <w:szCs w:val="18"/>
                <w:lang w:val="en-US" w:eastAsia="zh-CN"/>
              </w:rPr>
              <w:t>typos</w:t>
            </w:r>
            <w:r>
              <w:rPr>
                <w:rFonts w:eastAsia="宋体"/>
                <w:szCs w:val="18"/>
                <w:lang w:val="en-US" w:eastAsia="zh-CN"/>
              </w:rPr>
              <w:t xml:space="preserve"> are revised.</w:t>
            </w:r>
          </w:p>
          <w:p w14:paraId="403F5403" w14:textId="77777777" w:rsidR="00DF66F7" w:rsidRDefault="00DF66F7">
            <w:pPr>
              <w:rPr>
                <w:rFonts w:eastAsia="宋体"/>
                <w:szCs w:val="18"/>
                <w:lang w:val="en-US" w:eastAsia="zh-CN"/>
              </w:rPr>
            </w:pP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5469B7EC" w14:textId="77777777" w:rsidR="00403416" w:rsidRDefault="00403416" w:rsidP="00C160D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3895CE73" w:rsidR="00403416" w:rsidRPr="00182096" w:rsidRDefault="00DB66B1" w:rsidP="00DB66B1">
            <w:pPr>
              <w:rPr>
                <w:rFonts w:ascii="Arial" w:hAnsi="Arial" w:cs="Arial"/>
                <w:lang w:val="en-US" w:eastAsia="zh-CN"/>
              </w:rPr>
            </w:pPr>
            <w:r w:rsidRPr="00DB66B1">
              <w:rPr>
                <w:rFonts w:ascii="Arial" w:hAnsi="Arial" w:cs="Arial"/>
                <w:lang w:eastAsia="zh-CN"/>
              </w:rPr>
              <w:t>Unclear specification text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20EDB8ED" w:rsidR="00403416" w:rsidRPr="00CE3AA2" w:rsidRDefault="00AF0C1F" w:rsidP="00DF66F7">
            <w:pPr>
              <w:rPr>
                <w:rFonts w:eastAsia="宋体"/>
                <w:color w:val="000000" w:themeColor="text1"/>
                <w:lang w:val="en-US" w:eastAsia="zh-CN"/>
              </w:rPr>
            </w:pPr>
            <w:r>
              <w:rPr>
                <w:rFonts w:eastAsia="宋体"/>
                <w:color w:val="000000" w:themeColor="text1"/>
                <w:lang w:val="en-US" w:eastAsia="zh-CN"/>
              </w:rPr>
              <w:t>8.2</w:t>
            </w:r>
            <w:r w:rsidR="00DF66F7">
              <w:rPr>
                <w:rFonts w:eastAsia="宋体"/>
                <w:color w:val="000000" w:themeColor="text1"/>
                <w:lang w:val="en-US" w:eastAsia="zh-CN"/>
              </w:rPr>
              <w:t>3</w:t>
            </w:r>
            <w:r>
              <w:rPr>
                <w:rFonts w:eastAsia="宋体"/>
                <w:color w:val="000000" w:themeColor="text1"/>
                <w:lang w:val="en-US" w:eastAsia="zh-CN"/>
              </w:rPr>
              <w:t>.2; 8.2</w:t>
            </w:r>
            <w:r w:rsidR="00DF66F7">
              <w:rPr>
                <w:rFonts w:eastAsia="宋体"/>
                <w:color w:val="000000" w:themeColor="text1"/>
                <w:lang w:val="en-US" w:eastAsia="zh-CN"/>
              </w:rPr>
              <w:t>3.3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3ECD85BF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692E97" w14:textId="77777777" w:rsidR="005B3F92" w:rsidRPr="005B3F92" w:rsidRDefault="005B3F92" w:rsidP="005B3F92">
      <w:pPr>
        <w:pStyle w:val="3"/>
        <w:rPr>
          <w:lang w:val="en-US"/>
        </w:rPr>
      </w:pPr>
      <w:bookmarkStart w:id="23" w:name="_Toc155906965"/>
      <w:r w:rsidRPr="005B3F92">
        <w:rPr>
          <w:lang w:val="en-US"/>
        </w:rPr>
        <w:t>8.23.2</w:t>
      </w:r>
      <w:r w:rsidRPr="005B3F92">
        <w:rPr>
          <w:lang w:val="en-US"/>
        </w:rPr>
        <w:tab/>
        <w:t>Migration of mobile IAB-MT via NG handover</w:t>
      </w:r>
      <w:bookmarkEnd w:id="23"/>
    </w:p>
    <w:p w14:paraId="3D2D40BB" w14:textId="77777777" w:rsidR="005B3F92" w:rsidRDefault="005B3F92" w:rsidP="005B3F92">
      <w:r>
        <w:t xml:space="preserve">The mobile IAB-MT can be migrated from a source RRC-terminating IAB-donor-CU to a target RRC-terminating IAB-donor-CU using the NG handover procedure. During this migration, the mobile IAB-DU co-located with the mobile IAB-MT is connected to an F1-terminating IAB-donor-CU, which may be </w:t>
      </w:r>
      <w:r>
        <w:rPr>
          <w:lang w:val="en-US"/>
        </w:rPr>
        <w:t>the same</w:t>
      </w:r>
      <w:r>
        <w:t xml:space="preserve"> as the source RRC-terminating IAB-donor-CU or the target RRC-terminating IAB-donor-CU</w:t>
      </w:r>
      <w:r w:rsidRPr="00EB352B">
        <w:rPr>
          <w:rFonts w:eastAsia="宋体"/>
        </w:rPr>
        <w:t xml:space="preserve">, or </w:t>
      </w:r>
      <w:r>
        <w:rPr>
          <w:rFonts w:eastAsia="宋体"/>
        </w:rPr>
        <w:t xml:space="preserve">it can be </w:t>
      </w:r>
      <w:r w:rsidRPr="00EB352B">
        <w:rPr>
          <w:rFonts w:eastAsia="宋体"/>
        </w:rPr>
        <w:t>different from both the source and the target RRC-terminating IAB-donor-CU</w:t>
      </w:r>
      <w:r>
        <w:t>.</w:t>
      </w:r>
    </w:p>
    <w:p w14:paraId="0C1912BD" w14:textId="3279120E" w:rsidR="005B3F92" w:rsidRDefault="005B3F92" w:rsidP="005B3F92">
      <w:r>
        <w:t xml:space="preserve">Figure 8.23.2-1 shows an example of mobile IAB-MT migration via NG handover. In this example, the mobile IAB-MT is connected to the source RRC-terminating IAB-donor-CU via a source path of an IAB topology before the </w:t>
      </w:r>
      <w:r>
        <w:rPr>
          <w:rFonts w:hint="eastAsia"/>
          <w:lang w:val="en-US" w:eastAsia="zh-CN"/>
        </w:rPr>
        <w:t>migration</w:t>
      </w:r>
      <w:r>
        <w:rPr>
          <w:lang w:val="en-US" w:eastAsia="zh-CN"/>
        </w:rPr>
        <w:t>,</w:t>
      </w:r>
      <w:r>
        <w:t xml:space="preserve"> and it is connected to the target RRC-terminating IAB-donor-CU via a target path of a different IAB topology after the </w:t>
      </w:r>
      <w:r>
        <w:rPr>
          <w:rFonts w:hint="eastAsia"/>
          <w:lang w:val="en-US" w:eastAsia="zh-CN"/>
        </w:rPr>
        <w:t>migration</w:t>
      </w:r>
      <w:r>
        <w:t xml:space="preserve">. </w:t>
      </w:r>
    </w:p>
    <w:p w14:paraId="38F0971B" w14:textId="4528B2D4" w:rsidR="005B3F92" w:rsidRPr="00D348A8" w:rsidRDefault="00261A89" w:rsidP="001E1E0B">
      <w:pPr>
        <w:rPr>
          <w:rFonts w:eastAsia="Yu Mincho"/>
        </w:rPr>
      </w:pPr>
      <w:ins w:id="24" w:author="Samsung" w:date="2024-02-05T10:10:00Z">
        <w:r>
          <w:rPr>
            <w:rFonts w:eastAsia="Malgun Gothic"/>
          </w:rPr>
          <w:object w:dxaOrig="16620" w:dyaOrig="2796" w14:anchorId="1B4BC7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5pt;height:80pt" o:ole="">
              <v:imagedata r:id="rId13" o:title=""/>
            </v:shape>
            <o:OLEObject Type="Embed" ProgID="Mscgen.Chart" ShapeID="_x0000_i1025" DrawAspect="Content" ObjectID="_1769865133" r:id="rId14"/>
          </w:object>
        </w:r>
      </w:ins>
      <w:del w:id="25" w:author="Samsung" w:date="2024-02-05T10:10:00Z">
        <w:r w:rsidR="00D348A8" w:rsidDel="00261A89">
          <w:rPr>
            <w:rFonts w:eastAsia="Malgun Gothic"/>
          </w:rPr>
          <w:object w:dxaOrig="16620" w:dyaOrig="2790" w14:anchorId="2A6FF491">
            <v:shape id="_x0000_i1026" type="#_x0000_t75" style="width:478.5pt;height:80pt" o:ole="">
              <v:imagedata r:id="rId15" o:title=""/>
            </v:shape>
            <o:OLEObject Type="Embed" ProgID="Mscgen.Chart" ShapeID="_x0000_i1026" DrawAspect="Content" ObjectID="_1769865134" r:id="rId16"/>
          </w:object>
        </w:r>
      </w:del>
    </w:p>
    <w:p w14:paraId="00E1B45D" w14:textId="77777777" w:rsidR="005B3F92" w:rsidRDefault="005B3F92" w:rsidP="005B3F92">
      <w:pPr>
        <w:pStyle w:val="TF"/>
        <w:rPr>
          <w:i/>
          <w:iCs/>
        </w:rPr>
      </w:pPr>
      <w:r w:rsidRPr="007F2CD6">
        <w:t>Figure 8.</w:t>
      </w:r>
      <w:r>
        <w:t>23</w:t>
      </w:r>
      <w:r w:rsidRPr="007F2CD6">
        <w:t>.</w:t>
      </w:r>
      <w:r>
        <w:t>2</w:t>
      </w:r>
      <w:r w:rsidRPr="007F2CD6">
        <w:t xml:space="preserve">-1: Procedure for </w:t>
      </w:r>
      <w:r>
        <w:t>NG</w:t>
      </w:r>
      <w:r w:rsidRPr="007F2CD6">
        <w:t>-based migration of mobile IAB-MT</w:t>
      </w:r>
    </w:p>
    <w:p w14:paraId="6DD1072F" w14:textId="77777777" w:rsidR="005B3F92" w:rsidRPr="005B3F92" w:rsidRDefault="005B3F92" w:rsidP="005B3F92">
      <w:pPr>
        <w:pStyle w:val="B1"/>
        <w:rPr>
          <w:lang w:val="en-US"/>
        </w:rPr>
      </w:pPr>
      <w:r w:rsidRPr="005B3F92">
        <w:rPr>
          <w:lang w:val="en-US"/>
        </w:rPr>
        <w:t xml:space="preserve">1. </w:t>
      </w:r>
      <w:r w:rsidRPr="005B3F92">
        <w:rPr>
          <w:rFonts w:hint="eastAsia"/>
          <w:lang w:val="en-US"/>
        </w:rPr>
        <w:t>S</w:t>
      </w:r>
      <w:r w:rsidRPr="005B3F92">
        <w:rPr>
          <w:lang w:val="en-US"/>
        </w:rPr>
        <w:t xml:space="preserve">imilar to Step 1-14 in </w:t>
      </w:r>
      <w:r w:rsidRPr="005B3F92">
        <w:rPr>
          <w:lang w:val="en-US" w:eastAsia="ja-JP"/>
        </w:rPr>
        <w:t>clause</w:t>
      </w:r>
      <w:r w:rsidRPr="005B3F92">
        <w:rPr>
          <w:lang w:val="en-US"/>
        </w:rPr>
        <w:t xml:space="preserve"> 8.17.3.1, where the NG-based handover procedure as defined in </w:t>
      </w:r>
      <w:r w:rsidRPr="005B3F92">
        <w:rPr>
          <w:lang w:val="en-US" w:eastAsia="ja-JP"/>
        </w:rPr>
        <w:t xml:space="preserve">clauses </w:t>
      </w:r>
      <w:r w:rsidRPr="005B3F92">
        <w:rPr>
          <w:lang w:val="en-US"/>
        </w:rPr>
        <w:t xml:space="preserve">4.9.1.3.2 and 4.9.1.3.3 in TS 23.502 [32] is used instead of </w:t>
      </w:r>
      <w:proofErr w:type="spellStart"/>
      <w:r w:rsidRPr="005B3F92">
        <w:rPr>
          <w:lang w:val="en-US"/>
        </w:rPr>
        <w:t>Xn</w:t>
      </w:r>
      <w:proofErr w:type="spellEnd"/>
      <w:r w:rsidRPr="005B3F92">
        <w:rPr>
          <w:lang w:val="en-US"/>
        </w:rPr>
        <w:t xml:space="preserve">-based handover procedure. </w:t>
      </w:r>
    </w:p>
    <w:p w14:paraId="070D8725" w14:textId="77777777" w:rsidR="005B3F92" w:rsidRPr="005B3F92" w:rsidRDefault="005B3F92" w:rsidP="005B3F92">
      <w:pPr>
        <w:pStyle w:val="B1"/>
        <w:rPr>
          <w:lang w:val="en-US"/>
        </w:rPr>
      </w:pPr>
      <w:r w:rsidRPr="005B3F92">
        <w:rPr>
          <w:lang w:val="en-US"/>
        </w:rPr>
        <w:t xml:space="preserve">2. Same as step 2 to step 4 in </w:t>
      </w:r>
      <w:r w:rsidRPr="005B3F92">
        <w:rPr>
          <w:lang w:val="en-US" w:eastAsia="ja-JP"/>
        </w:rPr>
        <w:t>clause</w:t>
      </w:r>
      <w:r w:rsidRPr="005B3F92">
        <w:rPr>
          <w:lang w:val="en-US"/>
        </w:rPr>
        <w:t xml:space="preserve"> 8.23.1.</w:t>
      </w:r>
    </w:p>
    <w:p w14:paraId="2D065934" w14:textId="77777777" w:rsidR="005B3F92" w:rsidRPr="005B3F92" w:rsidRDefault="005B3F92" w:rsidP="005B3F92">
      <w:pPr>
        <w:pStyle w:val="NO"/>
        <w:rPr>
          <w:lang w:val="en-US"/>
        </w:rPr>
      </w:pPr>
      <w:r w:rsidRPr="005B3F92">
        <w:rPr>
          <w:rFonts w:hint="eastAsia"/>
          <w:lang w:val="en-US"/>
        </w:rPr>
        <w:t>N</w:t>
      </w:r>
      <w:r w:rsidRPr="005B3F92">
        <w:rPr>
          <w:lang w:val="en-US"/>
        </w:rPr>
        <w:t>OTE</w:t>
      </w:r>
      <w:r w:rsidRPr="005B3F92">
        <w:rPr>
          <w:lang w:val="en-US"/>
        </w:rPr>
        <w:tab/>
        <w:t xml:space="preserve">How to perform the IAB Transport Migration Management/Modification procedures and the IAB Resource Coordination procedure between the F1-terminating IAB-donor-CU and the target RRC-terminating IAB-donor-CU without </w:t>
      </w:r>
      <w:proofErr w:type="spellStart"/>
      <w:r w:rsidRPr="005B3F92">
        <w:rPr>
          <w:lang w:val="en-US"/>
        </w:rPr>
        <w:t>Xn</w:t>
      </w:r>
      <w:proofErr w:type="spellEnd"/>
      <w:r w:rsidRPr="005B3F92">
        <w:rPr>
          <w:lang w:val="en-US"/>
        </w:rPr>
        <w:t xml:space="preserve"> interface is up to implementation. </w:t>
      </w:r>
    </w:p>
    <w:p w14:paraId="6798F3A9" w14:textId="77777777" w:rsidR="005B3F92" w:rsidRPr="005B3F92" w:rsidRDefault="005B3F92" w:rsidP="005B3F92">
      <w:pPr>
        <w:pStyle w:val="3"/>
        <w:rPr>
          <w:lang w:val="en-US"/>
        </w:rPr>
      </w:pPr>
      <w:bookmarkStart w:id="26" w:name="_Toc155906966"/>
      <w:r w:rsidRPr="005B3F92">
        <w:rPr>
          <w:lang w:val="en-US"/>
        </w:rPr>
        <w:t>8.23.3</w:t>
      </w:r>
      <w:r w:rsidRPr="005B3F92">
        <w:rPr>
          <w:lang w:val="en-US"/>
        </w:rPr>
        <w:tab/>
        <w:t>Mobile IAB-DU migration procedure</w:t>
      </w:r>
      <w:bookmarkEnd w:id="26"/>
    </w:p>
    <w:p w14:paraId="71C87714" w14:textId="77777777" w:rsidR="005B3F92" w:rsidRDefault="005B3F92" w:rsidP="005B3F92">
      <w:r>
        <w:t xml:space="preserve">To support the mobile IAB-DU migration procedure, the mobile IAB-node concurrently supports two logical mobile IAB-DUs, which have F1 connections set up with the source F1-terminating IAB-donor-CU and target F1-terminating IAB-donor-CU, respectively. The mobile IAB-MT’s IAB-donor-CU may be same as either the source F1-termainting IAB-donor CU or the target F1-terminating IAB-donor-CU, or it may be different from both source and target F1-terminating IAB-donor-CUs. </w:t>
      </w:r>
    </w:p>
    <w:p w14:paraId="2DB795FB" w14:textId="235C3558" w:rsidR="00BA18DB" w:rsidRPr="005B3F92" w:rsidRDefault="005B3F92" w:rsidP="00BA18DB">
      <w:pPr>
        <w:rPr>
          <w:rFonts w:eastAsiaTheme="minorEastAsia"/>
          <w:lang w:eastAsia="zh-CN"/>
        </w:rPr>
      </w:pPr>
      <w:r>
        <w:t xml:space="preserve">The UE(s) connected to the mobile IAB-node are handed over from the cell(s) of the source logical mobile IAB-DU that have F1 set up with the source F1-terminating IAB-donor-CU to the cell(s) of the target logical mobile IAB-DU that have F1 set up with the target F1-terminating IAB-donor-CU. </w:t>
      </w:r>
      <w:r w:rsidRPr="00554B5C">
        <w:t xml:space="preserve">After </w:t>
      </w:r>
      <w:r>
        <w:t xml:space="preserve">the </w:t>
      </w:r>
      <w:r w:rsidRPr="00554B5C">
        <w:t>UE</w:t>
      </w:r>
      <w:r>
        <w:t>(</w:t>
      </w:r>
      <w:r w:rsidRPr="00554B5C">
        <w:t>s</w:t>
      </w:r>
      <w:r>
        <w:t>)</w:t>
      </w:r>
      <w:r w:rsidRPr="00554B5C">
        <w:t xml:space="preserve"> </w:t>
      </w:r>
      <w:r>
        <w:t>are</w:t>
      </w:r>
      <w:r w:rsidRPr="00554B5C">
        <w:t xml:space="preserve"> handed over, the </w:t>
      </w:r>
      <w:r>
        <w:t xml:space="preserve">F1 between the </w:t>
      </w:r>
      <w:proofErr w:type="gramStart"/>
      <w:r w:rsidRPr="00554B5C">
        <w:t>source</w:t>
      </w:r>
      <w:proofErr w:type="gramEnd"/>
      <w:r w:rsidRPr="00554B5C">
        <w:t xml:space="preserve"> logical m</w:t>
      </w:r>
      <w:r>
        <w:t xml:space="preserve">obile </w:t>
      </w:r>
      <w:r w:rsidRPr="00554B5C">
        <w:t>IAB-DU</w:t>
      </w:r>
      <w:del w:id="27" w:author="Samsung" w:date="2024-02-04T17:51:00Z">
        <w:r w:rsidRPr="00554B5C" w:rsidDel="00C14ABE">
          <w:delText>’s</w:delText>
        </w:r>
      </w:del>
      <w:r w:rsidRPr="00554B5C">
        <w:t xml:space="preserve"> </w:t>
      </w:r>
      <w:r>
        <w:t xml:space="preserve">and </w:t>
      </w:r>
      <w:r w:rsidRPr="00554B5C">
        <w:t xml:space="preserve">the source </w:t>
      </w:r>
      <w:r>
        <w:t>F1-terminating IAB-donor-CU</w:t>
      </w:r>
      <w:r w:rsidRPr="00554B5C">
        <w:t xml:space="preserve"> </w:t>
      </w:r>
      <w:r>
        <w:t>may</w:t>
      </w:r>
      <w:r w:rsidRPr="00554B5C">
        <w:t xml:space="preserve"> be </w:t>
      </w:r>
      <w:r>
        <w:t>removed</w:t>
      </w:r>
      <w:r w:rsidRPr="00554B5C">
        <w:t>.</w:t>
      </w:r>
      <w:r w:rsidR="00BA18DB" w:rsidRPr="00EA5FA7">
        <w:t xml:space="preserve"> </w:t>
      </w:r>
    </w:p>
    <w:p w14:paraId="70ACC5B8" w14:textId="2B9E2E8C" w:rsidR="00BB2327" w:rsidRPr="00BA18DB" w:rsidRDefault="00BA18DB" w:rsidP="00BA18DB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0DED3" w14:textId="77777777" w:rsidR="00BB4A2A" w:rsidRDefault="00BB4A2A">
      <w:pPr>
        <w:spacing w:after="0" w:line="240" w:lineRule="auto"/>
      </w:pPr>
      <w:r>
        <w:separator/>
      </w:r>
    </w:p>
  </w:endnote>
  <w:endnote w:type="continuationSeparator" w:id="0">
    <w:p w14:paraId="16268C00" w14:textId="77777777" w:rsidR="00BB4A2A" w:rsidRDefault="00BB4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E07BEF" w:rsidRDefault="00E07BE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393CB" w14:textId="77777777" w:rsidR="00BB4A2A" w:rsidRDefault="00BB4A2A">
      <w:pPr>
        <w:spacing w:after="0" w:line="240" w:lineRule="auto"/>
      </w:pPr>
      <w:r>
        <w:separator/>
      </w:r>
    </w:p>
  </w:footnote>
  <w:footnote w:type="continuationSeparator" w:id="0">
    <w:p w14:paraId="0FD15105" w14:textId="77777777" w:rsidR="00BB4A2A" w:rsidRDefault="00BB4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E07BEF" w:rsidRDefault="00E07B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56900779" w:rsidR="00E07BEF" w:rsidRDefault="00E07B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87AE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E07BEF" w:rsidRDefault="00E07B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24F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1FB"/>
    <w:rsid w:val="0001722F"/>
    <w:rsid w:val="00017449"/>
    <w:rsid w:val="00020085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3CB3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730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AC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29A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17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59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419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7E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B4A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10C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31"/>
    <w:rsid w:val="001373DF"/>
    <w:rsid w:val="001374E8"/>
    <w:rsid w:val="0013784A"/>
    <w:rsid w:val="00137D3B"/>
    <w:rsid w:val="00137F46"/>
    <w:rsid w:val="00140554"/>
    <w:rsid w:val="00140A3E"/>
    <w:rsid w:val="00141293"/>
    <w:rsid w:val="00141C80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105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5B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E0B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A89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E94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77B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D40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3C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37B74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BC9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C2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17"/>
    <w:rsid w:val="00376CC1"/>
    <w:rsid w:val="003770CA"/>
    <w:rsid w:val="00377703"/>
    <w:rsid w:val="003779BD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339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66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F4E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D30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AE4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D75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823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2E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9E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0AA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A7E5D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3F92"/>
    <w:rsid w:val="005B40F3"/>
    <w:rsid w:val="005B453F"/>
    <w:rsid w:val="005B459C"/>
    <w:rsid w:val="005B4760"/>
    <w:rsid w:val="005B5912"/>
    <w:rsid w:val="005B5AB1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A0D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50D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CF2"/>
    <w:rsid w:val="00607FD9"/>
    <w:rsid w:val="006100BB"/>
    <w:rsid w:val="0061036E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E5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FBF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6FE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2E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BF3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DCC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0F8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1B"/>
    <w:rsid w:val="00724EEC"/>
    <w:rsid w:val="0072501F"/>
    <w:rsid w:val="007253E1"/>
    <w:rsid w:val="00725468"/>
    <w:rsid w:val="00725ABD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410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45"/>
    <w:rsid w:val="00786C6D"/>
    <w:rsid w:val="007873BE"/>
    <w:rsid w:val="00787577"/>
    <w:rsid w:val="00787895"/>
    <w:rsid w:val="007879FF"/>
    <w:rsid w:val="00787B40"/>
    <w:rsid w:val="00790E5C"/>
    <w:rsid w:val="00791241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6F2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64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8E0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08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06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A20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074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E45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B20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0E1C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77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6A7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AEA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E7FCD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9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C81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BE1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809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B9D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5E0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8A3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686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23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7F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37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69B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7C9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1F5"/>
    <w:rsid w:val="00AE7AB7"/>
    <w:rsid w:val="00AE7C40"/>
    <w:rsid w:val="00AE7CAC"/>
    <w:rsid w:val="00AF0820"/>
    <w:rsid w:val="00AF0841"/>
    <w:rsid w:val="00AF086F"/>
    <w:rsid w:val="00AF095C"/>
    <w:rsid w:val="00AF0C1F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573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CC8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E4F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36F"/>
    <w:rsid w:val="00B635F0"/>
    <w:rsid w:val="00B63C3D"/>
    <w:rsid w:val="00B63F36"/>
    <w:rsid w:val="00B6406A"/>
    <w:rsid w:val="00B64AD0"/>
    <w:rsid w:val="00B64EF5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0E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AC0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8DB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4F52"/>
    <w:rsid w:val="00BA51D9"/>
    <w:rsid w:val="00BA578E"/>
    <w:rsid w:val="00BA646C"/>
    <w:rsid w:val="00BA68A5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A2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1F7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963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E64"/>
    <w:rsid w:val="00C143A3"/>
    <w:rsid w:val="00C143B3"/>
    <w:rsid w:val="00C147F2"/>
    <w:rsid w:val="00C14ABE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0DF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774"/>
    <w:rsid w:val="00C5780D"/>
    <w:rsid w:val="00C57B24"/>
    <w:rsid w:val="00C57C5D"/>
    <w:rsid w:val="00C57C6D"/>
    <w:rsid w:val="00C57D67"/>
    <w:rsid w:val="00C57E16"/>
    <w:rsid w:val="00C57EB8"/>
    <w:rsid w:val="00C60642"/>
    <w:rsid w:val="00C606C9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6E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672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4B42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B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675"/>
    <w:rsid w:val="00CE07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07D71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8A8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56D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16E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1F12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4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6C5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6B1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957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8D"/>
    <w:rsid w:val="00DF65AF"/>
    <w:rsid w:val="00DF66F7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6B4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494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137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8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E7"/>
    <w:rsid w:val="00E67DFE"/>
    <w:rsid w:val="00E67F5E"/>
    <w:rsid w:val="00E7095A"/>
    <w:rsid w:val="00E70983"/>
    <w:rsid w:val="00E70D3C"/>
    <w:rsid w:val="00E7199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DC0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55FD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7E0"/>
    <w:rsid w:val="00ED0CBC"/>
    <w:rsid w:val="00ED0E22"/>
    <w:rsid w:val="00ED0EDF"/>
    <w:rsid w:val="00ED1110"/>
    <w:rsid w:val="00ED1351"/>
    <w:rsid w:val="00ED1CAA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7D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C1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77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2F"/>
    <w:rsid w:val="00FA1B7B"/>
    <w:rsid w:val="00FA1E41"/>
    <w:rsid w:val="00FA1E54"/>
    <w:rsid w:val="00FA2264"/>
    <w:rsid w:val="00FA2BD2"/>
    <w:rsid w:val="00FA2DA9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3EB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EDF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  <w:style w:type="character" w:customStyle="1" w:styleId="NOZchn">
    <w:name w:val="NO Zchn"/>
    <w:qFormat/>
    <w:locked/>
    <w:rsid w:val="005B3F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98ABDC-A61E-4CEF-A609-3DC28ED2E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1480</TotalTime>
  <Pages>2</Pages>
  <Words>685</Words>
  <Characters>3911</Characters>
  <Application>Microsoft Office Word</Application>
  <DocSecurity>0</DocSecurity>
  <Lines>32</Lines>
  <Paragraphs>9</Paragraphs>
  <ScaleCrop>false</ScaleCrop>
  <Company>Huawei Technologies Co., Ltd.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173</cp:revision>
  <cp:lastPrinted>2017-05-08T07:55:00Z</cp:lastPrinted>
  <dcterms:created xsi:type="dcterms:W3CDTF">2022-05-17T06:15:00Z</dcterms:created>
  <dcterms:modified xsi:type="dcterms:W3CDTF">2024-02-19T08:22:00Z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